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BB782" w14:textId="7C07212D" w:rsidR="000A149C" w:rsidRPr="002F1C4D" w:rsidRDefault="000A149C" w:rsidP="47763E0C">
      <w:pPr>
        <w:pStyle w:val="CRCoverPage"/>
        <w:tabs>
          <w:tab w:val="right" w:pos="9638"/>
        </w:tabs>
        <w:spacing w:after="0"/>
        <w:rPr>
          <w:rFonts w:cs="Arial"/>
        </w:rPr>
      </w:pPr>
      <w:bookmarkStart w:id="0" w:name="_Hlk33110128"/>
      <w:bookmarkStart w:id="1" w:name="_Hlk520728905"/>
      <w:bookmarkStart w:id="2" w:name="_Toc113178239"/>
      <w:bookmarkEnd w:id="0"/>
      <w:r w:rsidRPr="47763E0C">
        <w:rPr>
          <w:rFonts w:cs="Arial"/>
          <w:b/>
          <w:bCs/>
          <w:noProof/>
          <w:sz w:val="24"/>
          <w:szCs w:val="24"/>
        </w:rPr>
        <w:t>SA WG2 Meeting #153E</w:t>
      </w:r>
      <w:r>
        <w:tab/>
      </w:r>
      <w:r w:rsidRPr="47763E0C">
        <w:rPr>
          <w:rFonts w:cs="Arial"/>
          <w:b/>
          <w:bCs/>
          <w:noProof/>
          <w:sz w:val="24"/>
          <w:szCs w:val="24"/>
        </w:rPr>
        <w:t>S2-22</w:t>
      </w:r>
      <w:r w:rsidR="75012DC5" w:rsidRPr="47763E0C">
        <w:rPr>
          <w:rFonts w:cs="Arial"/>
          <w:b/>
          <w:bCs/>
          <w:noProof/>
          <w:sz w:val="24"/>
          <w:szCs w:val="24"/>
        </w:rPr>
        <w:t>08993</w:t>
      </w:r>
    </w:p>
    <w:p w14:paraId="2408FA30" w14:textId="1BDF4DA7" w:rsidR="000A149C" w:rsidRPr="002F1C4D" w:rsidRDefault="000A149C" w:rsidP="47763E0C">
      <w:pPr>
        <w:pStyle w:val="CRCoverPage"/>
        <w:tabs>
          <w:tab w:val="right" w:pos="9638"/>
        </w:tabs>
        <w:spacing w:after="0"/>
        <w:rPr>
          <w:rFonts w:cs="Arial"/>
        </w:rPr>
      </w:pPr>
      <w:r w:rsidRPr="47763E0C">
        <w:rPr>
          <w:rFonts w:cs="Arial"/>
          <w:b/>
          <w:bCs/>
          <w:noProof/>
          <w:sz w:val="24"/>
          <w:szCs w:val="24"/>
        </w:rPr>
        <w:t>10 - 17 October 2022, Elbonia</w:t>
      </w:r>
    </w:p>
    <w:bookmarkEnd w:id="1"/>
    <w:p w14:paraId="043CDFD5" w14:textId="77777777" w:rsidR="00201438" w:rsidRDefault="00201438" w:rsidP="000A149C">
      <w:pPr>
        <w:ind w:left="2127" w:hanging="2127"/>
        <w:rPr>
          <w:rFonts w:ascii="Arial" w:hAnsi="Arial" w:cs="Arial"/>
          <w:b/>
        </w:rPr>
      </w:pPr>
    </w:p>
    <w:p w14:paraId="0772B917" w14:textId="0997163D"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p>
    <w:p w14:paraId="57335CEE" w14:textId="2B8A26E7"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lang w:val="en-US"/>
        </w:rPr>
        <w:t>Solution #38 evaluation and conclusions for key issue #6</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Pr="007A2652">
        <w:rPr>
          <w:rFonts w:ascii="Arial" w:hAnsi="Arial" w:cs="Arial"/>
          <w:b/>
          <w:bCs/>
        </w:rPr>
        <w:t>FS_</w:t>
      </w:r>
      <w:bookmarkEnd w:id="3"/>
      <w:r>
        <w:rPr>
          <w:rFonts w:ascii="Arial" w:hAnsi="Arial" w:cs="Arial"/>
          <w:b/>
          <w:bCs/>
        </w:rPr>
        <w:t>AIMLsys / Rel-18</w:t>
      </w:r>
    </w:p>
    <w:p w14:paraId="7184B7EC" w14:textId="06393F0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This contribution provides proposal for solution #38 evaluation as well as related conclusions.</w:t>
      </w:r>
      <w:r>
        <w:rPr>
          <w:rFonts w:ascii="Arial" w:hAnsi="Arial" w:cs="Arial"/>
          <w:i/>
          <w:iCs/>
        </w:rPr>
        <w:t xml:space="preserve"> </w:t>
      </w:r>
    </w:p>
    <w:p w14:paraId="0B90C994" w14:textId="77777777" w:rsidR="000A149C" w:rsidRDefault="000A149C" w:rsidP="000A149C">
      <w:pPr>
        <w:pStyle w:val="Heading1"/>
        <w:rPr>
          <w:lang w:eastAsia="ko-KR"/>
        </w:rPr>
      </w:pPr>
      <w:bookmarkStart w:id="4" w:name="_Hlk514274591"/>
      <w:r w:rsidRPr="004D317F">
        <w:rPr>
          <w:lang w:eastAsia="ko-KR"/>
        </w:rPr>
        <w:t>1</w:t>
      </w:r>
      <w:r w:rsidRPr="004D317F">
        <w:rPr>
          <w:lang w:eastAsia="ko-KR"/>
        </w:rPr>
        <w:tab/>
      </w:r>
      <w:bookmarkEnd w:id="4"/>
      <w:r w:rsidRPr="004D317F">
        <w:rPr>
          <w:lang w:eastAsia="ko-KR"/>
        </w:rPr>
        <w:tab/>
      </w:r>
      <w:r>
        <w:rPr>
          <w:lang w:eastAsia="ko-KR"/>
        </w:rPr>
        <w:t>Discussion</w:t>
      </w:r>
      <w:bookmarkStart w:id="5" w:name="_Hlk520730635"/>
    </w:p>
    <w:p w14:paraId="5C76F9D0" w14:textId="12AFFEC6" w:rsidR="00210577" w:rsidRDefault="000A149C" w:rsidP="00210577">
      <w:pPr>
        <w:pStyle w:val="TH"/>
        <w:jc w:val="left"/>
        <w:rPr>
          <w:rFonts w:ascii="Times New Roman" w:hAnsi="Times New Roman"/>
          <w:b w:val="0"/>
          <w:lang w:val="en-US" w:eastAsia="ko-KR"/>
        </w:rPr>
      </w:pPr>
      <w:r>
        <w:rPr>
          <w:rFonts w:ascii="Times New Roman" w:hAnsi="Times New Roman"/>
          <w:b w:val="0"/>
          <w:lang w:val="en-US" w:eastAsia="ko-KR"/>
        </w:rPr>
        <w:t>This contribution provides proposal for solution #38 evaluation as well as related conclusions.</w:t>
      </w:r>
    </w:p>
    <w:p w14:paraId="1A91100D" w14:textId="77777777" w:rsidR="000A149C" w:rsidRDefault="000A149C" w:rsidP="000A149C">
      <w:pPr>
        <w:rPr>
          <w:lang w:eastAsia="ko-KR"/>
        </w:rPr>
      </w:pPr>
      <w:r>
        <w:rPr>
          <w:lang w:eastAsia="ko-KR"/>
        </w:rPr>
        <w:t>It is proposed to update FS_AIMLsys TR 23.700-80 as below.</w:t>
      </w:r>
    </w:p>
    <w:p w14:paraId="4A218855" w14:textId="77777777" w:rsidR="000A149C" w:rsidRDefault="000A149C" w:rsidP="000A149C">
      <w:pPr>
        <w:rPr>
          <w:lang w:eastAsia="ko-KR"/>
        </w:rPr>
      </w:pPr>
    </w:p>
    <w:p w14:paraId="0377F4E8"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 ***</w:t>
      </w:r>
    </w:p>
    <w:p w14:paraId="1D4689CB" w14:textId="651BCA3C" w:rsidR="00C17F29" w:rsidRDefault="00C17F29" w:rsidP="00C17F29">
      <w:pPr>
        <w:pStyle w:val="Heading3"/>
        <w:rPr>
          <w:ins w:id="6" w:author="Nokia" w:date="2022-09-22T10:19:00Z"/>
        </w:rPr>
      </w:pPr>
      <w:bookmarkStart w:id="7" w:name="_Toc113178242"/>
      <w:bookmarkEnd w:id="2"/>
      <w:bookmarkEnd w:id="5"/>
      <w:r w:rsidRPr="0004326E">
        <w:t>7.</w:t>
      </w:r>
      <w:r w:rsidR="00F23A59">
        <w:t>6</w:t>
      </w:r>
      <w:r w:rsidRPr="0004326E">
        <w:t>.</w:t>
      </w:r>
      <w:r w:rsidR="00F23A59">
        <w:t>3</w:t>
      </w:r>
      <w:r>
        <w:tab/>
        <w:t>Other topics</w:t>
      </w:r>
      <w:bookmarkEnd w:id="7"/>
    </w:p>
    <w:p w14:paraId="71ADC8DA" w14:textId="19F3DF48" w:rsidR="007307A3" w:rsidRPr="00B233A9" w:rsidRDefault="00D452EE" w:rsidP="00B233A9">
      <w:pPr>
        <w:rPr>
          <w:lang w:val="en-US"/>
        </w:rPr>
      </w:pPr>
      <w:ins w:id="8" w:author="Nokia" w:date="2022-09-22T10:19:00Z">
        <w:r>
          <w:rPr>
            <w:lang w:val="en-US"/>
          </w:rPr>
          <w:t>Solution</w:t>
        </w:r>
      </w:ins>
      <w:ins w:id="9" w:author="Nokia" w:date="2022-09-22T10:27:00Z">
        <w:r w:rsidR="002B01E8">
          <w:rPr>
            <w:lang w:val="en-US"/>
          </w:rPr>
          <w:t xml:space="preserve"> </w:t>
        </w:r>
      </w:ins>
      <w:ins w:id="10" w:author="Nokia" w:date="2022-09-22T10:19:00Z">
        <w:r>
          <w:rPr>
            <w:lang w:val="en-US"/>
          </w:rPr>
          <w:t xml:space="preserve">#38 proposes </w:t>
        </w:r>
      </w:ins>
      <w:ins w:id="11" w:author="Nokia" w:date="2022-09-22T10:23:00Z">
        <w:r w:rsidR="002B01E8">
          <w:rPr>
            <w:lang w:val="en-US"/>
          </w:rPr>
          <w:t xml:space="preserve">that AF provides </w:t>
        </w:r>
        <w:r w:rsidR="002B01E8" w:rsidRPr="00E525C6">
          <w:t>time dependency information to the NEF in addition to existing QoS requirements</w:t>
        </w:r>
        <w:r w:rsidR="002B01E8">
          <w:rPr>
            <w:lang w:val="en-US"/>
          </w:rPr>
          <w:t xml:space="preserve"> when requesting to setup an AF session. </w:t>
        </w:r>
      </w:ins>
      <w:ins w:id="12" w:author="Nokia" w:date="2022-09-22T10:24:00Z">
        <w:r w:rsidR="002B01E8">
          <w:rPr>
            <w:lang w:val="en-US"/>
          </w:rPr>
          <w:t xml:space="preserve">Alternatively, the AF provides traffic pattern information which are converted into QoS profiles and </w:t>
        </w:r>
      </w:ins>
      <w:ins w:id="13" w:author="Nokia" w:date="2022-09-22T10:25:00Z">
        <w:r w:rsidR="002B01E8">
          <w:rPr>
            <w:lang w:val="en-US"/>
          </w:rPr>
          <w:t>ti</w:t>
        </w:r>
      </w:ins>
      <w:ins w:id="14" w:author="Nokia" w:date="2022-09-22T10:24:00Z">
        <w:r w:rsidR="002B01E8">
          <w:rPr>
            <w:lang w:val="en-US"/>
          </w:rPr>
          <w:t xml:space="preserve">me </w:t>
        </w:r>
      </w:ins>
      <w:ins w:id="15" w:author="Nokia" w:date="2022-09-22T10:25:00Z">
        <w:r w:rsidR="002B01E8">
          <w:rPr>
            <w:lang w:val="en-US"/>
          </w:rPr>
          <w:t>i</w:t>
        </w:r>
      </w:ins>
      <w:ins w:id="16" w:author="Nokia" w:date="2022-09-22T10:24:00Z">
        <w:r w:rsidR="002B01E8">
          <w:rPr>
            <w:lang w:val="en-US"/>
          </w:rPr>
          <w:t>nformation by a dedicated FL assistance function</w:t>
        </w:r>
      </w:ins>
      <w:ins w:id="17" w:author="Nokia" w:date="2022-09-22T10:25:00Z">
        <w:r w:rsidR="002B01E8">
          <w:rPr>
            <w:lang w:val="en-US"/>
          </w:rPr>
          <w:t xml:space="preserve"> (as proposed also in solution #23). Then PCF derives </w:t>
        </w:r>
        <w:r w:rsidR="002B01E8" w:rsidRPr="00E525C6">
          <w:t>PCC rules with QoS applicability times, based on different QoS profiles with different time information</w:t>
        </w:r>
      </w:ins>
      <w:ins w:id="18" w:author="Nokia" w:date="2022-09-22T10:26:00Z">
        <w:r w:rsidR="002B01E8">
          <w:t xml:space="preserve"> received either from NEF or from </w:t>
        </w:r>
        <w:r w:rsidR="002B01E8">
          <w:rPr>
            <w:lang w:val="en-US"/>
          </w:rPr>
          <w:t>FL assistance function</w:t>
        </w:r>
        <w:r w:rsidR="002B01E8">
          <w:t xml:space="preserve">, and provides these PCC rules to </w:t>
        </w:r>
      </w:ins>
      <w:ins w:id="19" w:author="Nokia" w:date="2022-09-27T11:47:00Z">
        <w:r w:rsidR="001E7CB6">
          <w:t xml:space="preserve">the </w:t>
        </w:r>
      </w:ins>
      <w:ins w:id="20" w:author="Nokia" w:date="2022-09-22T10:26:00Z">
        <w:r w:rsidR="002B01E8">
          <w:t>SMF.</w:t>
        </w:r>
      </w:ins>
      <w:ins w:id="21" w:author="Nokia" w:date="2022-09-22T10:27:00Z">
        <w:r w:rsidR="002B01E8">
          <w:t xml:space="preserve"> </w:t>
        </w:r>
      </w:ins>
      <w:ins w:id="22" w:author="Nokia" w:date="2022-09-27T11:48:00Z">
        <w:r w:rsidR="001E7CB6">
          <w:t xml:space="preserve">The </w:t>
        </w:r>
      </w:ins>
      <w:ins w:id="23" w:author="Nokia" w:date="2022-09-22T10:27:00Z">
        <w:r w:rsidR="002B01E8">
          <w:t xml:space="preserve">SMF then </w:t>
        </w:r>
      </w:ins>
      <w:ins w:id="24" w:author="Nokia" w:date="2022-09-29T09:03:00Z">
        <w:r w:rsidR="00F102A2">
          <w:t xml:space="preserve">determines QoS profiles and </w:t>
        </w:r>
      </w:ins>
      <w:ins w:id="25" w:author="Nokia" w:date="2022-09-22T10:27:00Z">
        <w:r w:rsidR="002B01E8">
          <w:t xml:space="preserve">provisions </w:t>
        </w:r>
      </w:ins>
      <w:ins w:id="26" w:author="Nokia" w:date="2022-09-29T08:57:00Z">
        <w:r w:rsidR="007B7B5F">
          <w:t>QoS profiles</w:t>
        </w:r>
      </w:ins>
      <w:ins w:id="27" w:author="Nokia" w:date="2022-09-22T10:27:00Z">
        <w:r w:rsidR="002B01E8">
          <w:t xml:space="preserve"> with QoS applicability time to the NG-RAN and time dependent PDRs to the UPF, and NG-RAN </w:t>
        </w:r>
      </w:ins>
      <w:ins w:id="28" w:author="Nokia" w:date="2022-09-27T11:48:00Z">
        <w:r w:rsidR="001E7CB6">
          <w:t xml:space="preserve">then </w:t>
        </w:r>
      </w:ins>
      <w:ins w:id="29" w:author="Nokia" w:date="2022-09-22T10:27:00Z">
        <w:r w:rsidR="002B01E8">
          <w:t>schedules time dependent QoSs</w:t>
        </w:r>
      </w:ins>
      <w:ins w:id="30" w:author="Nokia" w:date="2022-09-27T13:00:00Z">
        <w:r w:rsidR="00BA69C7">
          <w:t>.</w:t>
        </w:r>
      </w:ins>
    </w:p>
    <w:p w14:paraId="3620E0A0" w14:textId="22124AC7" w:rsidR="00C17F29" w:rsidRPr="00144294" w:rsidDel="00B233A9" w:rsidRDefault="00C17F29" w:rsidP="00C17F29">
      <w:pPr>
        <w:pStyle w:val="EditorsNote"/>
        <w:rPr>
          <w:del w:id="31" w:author="Nokia" w:date="2022-09-22T10:29:00Z"/>
        </w:rPr>
      </w:pPr>
      <w:del w:id="32" w:author="Nokia" w:date="2022-09-22T10:29:00Z">
        <w:r w:rsidDel="00B233A9">
          <w:delText>Editor</w:delText>
        </w:r>
        <w:r w:rsidR="00DA6550" w:rsidDel="00B233A9">
          <w:delText>'</w:delText>
        </w:r>
        <w:r w:rsidDel="00B233A9">
          <w:delText>s note:</w:delText>
        </w:r>
        <w:r w:rsidDel="00B233A9">
          <w:tab/>
          <w:delText>Evaluation for solution #38 is FFS.</w:delText>
        </w:r>
      </w:del>
    </w:p>
    <w:p w14:paraId="26563697" w14:textId="53E8EE93" w:rsidR="00C17F29" w:rsidRPr="00144294" w:rsidRDefault="00C17F29" w:rsidP="00C17F29">
      <w:pPr>
        <w:pStyle w:val="EditorsNote"/>
      </w:pPr>
      <w:r>
        <w:t>Editor</w:t>
      </w:r>
      <w:r w:rsidR="00DA6550">
        <w:t>'</w:t>
      </w:r>
      <w:r>
        <w:t>s note:</w:t>
      </w:r>
      <w:r>
        <w:tab/>
        <w:t>Evaluation would need updates after SA2#152E progress, potential updates to the related solutions.</w:t>
      </w:r>
    </w:p>
    <w:p w14:paraId="235D451F" w14:textId="7382BB8C" w:rsidR="00AF5690" w:rsidDel="005275B8" w:rsidRDefault="00AF5690" w:rsidP="00AF5690">
      <w:pPr>
        <w:pStyle w:val="EditorsNote"/>
        <w:rPr>
          <w:del w:id="33" w:author="Nokia-r03" w:date="2022-10-11T17:24:00Z"/>
        </w:rPr>
      </w:pPr>
    </w:p>
    <w:p w14:paraId="30C03B01" w14:textId="075122CA" w:rsidR="00E339FA" w:rsidDel="005275B8" w:rsidRDefault="00E339FA" w:rsidP="00E339FA">
      <w:pPr>
        <w:jc w:val="center"/>
        <w:rPr>
          <w:del w:id="34" w:author="Nokia-r03" w:date="2022-10-11T17:24:00Z"/>
          <w:rFonts w:ascii="Arial" w:hAnsi="Arial"/>
          <w:color w:val="FF0000"/>
          <w:sz w:val="32"/>
          <w:lang w:eastAsia="ja-JP"/>
        </w:rPr>
      </w:pPr>
      <w:del w:id="35" w:author="Nokia-r03" w:date="2022-10-11T17:24:00Z">
        <w:r w:rsidRPr="00EA2CA5" w:rsidDel="005275B8">
          <w:rPr>
            <w:rFonts w:ascii="Arial" w:hAnsi="Arial"/>
            <w:color w:val="FF0000"/>
            <w:sz w:val="32"/>
            <w:lang w:eastAsia="ja-JP"/>
          </w:rPr>
          <w:delText xml:space="preserve">*** </w:delText>
        </w:r>
        <w:r w:rsidDel="005275B8">
          <w:rPr>
            <w:rFonts w:ascii="Arial" w:hAnsi="Arial"/>
            <w:color w:val="FF0000"/>
            <w:sz w:val="32"/>
            <w:lang w:eastAsia="ja-JP"/>
          </w:rPr>
          <w:delText>2</w:delText>
        </w:r>
        <w:r w:rsidRPr="00E339FA" w:rsidDel="005275B8">
          <w:rPr>
            <w:rFonts w:ascii="Arial" w:hAnsi="Arial"/>
            <w:color w:val="FF0000"/>
            <w:sz w:val="32"/>
            <w:vertAlign w:val="superscript"/>
            <w:lang w:eastAsia="ja-JP"/>
          </w:rPr>
          <w:delText>nd</w:delText>
        </w:r>
        <w:r w:rsidDel="005275B8">
          <w:rPr>
            <w:rFonts w:ascii="Arial" w:hAnsi="Arial"/>
            <w:color w:val="FF0000"/>
            <w:sz w:val="32"/>
            <w:lang w:eastAsia="ja-JP"/>
          </w:rPr>
          <w:delText xml:space="preserve"> </w:delText>
        </w:r>
        <w:r w:rsidRPr="00EA2CA5" w:rsidDel="005275B8">
          <w:rPr>
            <w:rFonts w:ascii="Arial" w:hAnsi="Arial"/>
            <w:color w:val="FF0000"/>
            <w:sz w:val="32"/>
            <w:lang w:eastAsia="ja-JP"/>
          </w:rPr>
          <w:delText>Change ***</w:delText>
        </w:r>
      </w:del>
    </w:p>
    <w:p w14:paraId="2CAEAB6E" w14:textId="70B2972A" w:rsidR="00D24BC1" w:rsidDel="005275B8" w:rsidRDefault="00D24BC1" w:rsidP="00D24BC1">
      <w:pPr>
        <w:pStyle w:val="Heading2"/>
        <w:rPr>
          <w:del w:id="36" w:author="Nokia-r03" w:date="2022-10-11T17:24:00Z"/>
        </w:rPr>
      </w:pPr>
      <w:bookmarkStart w:id="37" w:name="_Toc113178250"/>
      <w:del w:id="38" w:author="Nokia-r03" w:date="2022-10-11T17:24:00Z">
        <w:r w:rsidDel="005275B8">
          <w:delText>8</w:delText>
        </w:r>
        <w:r w:rsidRPr="0004326E" w:rsidDel="005275B8">
          <w:delText>.</w:delText>
        </w:r>
        <w:r w:rsidDel="005275B8">
          <w:delText>6</w:delText>
        </w:r>
        <w:r w:rsidDel="005275B8">
          <w:tab/>
        </w:r>
        <w:r w:rsidRPr="00E525C6" w:rsidDel="005275B8">
          <w:delText>Key Issue #6: QoS and Policy enhancements</w:delText>
        </w:r>
        <w:bookmarkEnd w:id="37"/>
      </w:del>
    </w:p>
    <w:p w14:paraId="0D5899B8" w14:textId="16720EDD" w:rsidR="00C02991" w:rsidRPr="00C02991" w:rsidDel="005275B8" w:rsidRDefault="00C02991" w:rsidP="00C02991">
      <w:pPr>
        <w:rPr>
          <w:ins w:id="39" w:author="Nokia" w:date="2022-09-29T18:52:00Z"/>
          <w:del w:id="40" w:author="Nokia-r03" w:date="2022-10-11T17:24:00Z"/>
        </w:rPr>
      </w:pPr>
      <w:ins w:id="41" w:author="Nokia" w:date="2022-09-29T18:52:00Z">
        <w:del w:id="42" w:author="Nokia-r03" w:date="2022-10-11T17:24:00Z">
          <w:r w:rsidRPr="00C02991" w:rsidDel="005275B8">
            <w:delText>To address the specifics of federated learning, which requires brief and periodic use of 5Gs resources, the following enhancements are concluded:</w:delText>
          </w:r>
        </w:del>
      </w:ins>
    </w:p>
    <w:p w14:paraId="1B0DDC25" w14:textId="53EB64F4" w:rsidR="00C02991" w:rsidRPr="00C02991" w:rsidDel="005275B8" w:rsidRDefault="00C02991" w:rsidP="00C02991">
      <w:pPr>
        <w:pStyle w:val="B1"/>
        <w:rPr>
          <w:ins w:id="43" w:author="Nokia" w:date="2022-09-29T18:52:00Z"/>
          <w:del w:id="44" w:author="Nokia-r03" w:date="2022-10-11T17:24:00Z"/>
        </w:rPr>
      </w:pPr>
      <w:ins w:id="45" w:author="Nokia" w:date="2022-09-29T18:52:00Z">
        <w:del w:id="46" w:author="Nokia-r03" w:date="2022-10-11T17:24:00Z">
          <w:r w:rsidRPr="00C02991" w:rsidDel="005275B8">
            <w:delText>-</w:delText>
          </w:r>
          <w:r w:rsidRPr="00C02991" w:rsidDel="005275B8">
            <w:tab/>
            <w:delText>The AF may provide additional QoS parameter sets in Nnef_AFsessionWithQoS_Create service operation, together with periodicity and timing (start</w:delText>
          </w:r>
        </w:del>
      </w:ins>
      <w:ins w:id="47" w:author="Nokia" w:date="2022-09-30T17:14:00Z">
        <w:del w:id="48" w:author="Nokia-r03" w:date="2022-10-11T17:24:00Z">
          <w:r w:rsidR="0043077B" w:rsidDel="005275B8">
            <w:delText xml:space="preserve"> time</w:delText>
          </w:r>
        </w:del>
      </w:ins>
      <w:ins w:id="49" w:author="Nokia" w:date="2022-09-29T18:52:00Z">
        <w:del w:id="50" w:author="Nokia-r03" w:date="2022-10-11T17:24:00Z">
          <w:r w:rsidRPr="00C02991" w:rsidDel="005275B8">
            <w:delText>, duration) information for each QoS parameter set.</w:delText>
          </w:r>
        </w:del>
      </w:ins>
    </w:p>
    <w:p w14:paraId="2F92D905" w14:textId="4BA77D67" w:rsidR="000A149C" w:rsidDel="005275B8" w:rsidRDefault="00C02991" w:rsidP="00BA69C7">
      <w:pPr>
        <w:pStyle w:val="B1"/>
        <w:rPr>
          <w:ins w:id="51" w:author="Nokia" w:date="2022-09-30T17:15:00Z"/>
          <w:del w:id="52" w:author="Nokia-r03" w:date="2022-10-11T17:24:00Z"/>
        </w:rPr>
      </w:pPr>
      <w:ins w:id="53" w:author="Nokia" w:date="2022-09-29T18:52:00Z">
        <w:del w:id="54" w:author="Nokia-r03" w:date="2022-10-11T17:24:00Z">
          <w:r w:rsidRPr="00C02991" w:rsidDel="005275B8">
            <w:delText>-</w:delText>
          </w:r>
          <w:r w:rsidRPr="00C02991" w:rsidDel="005275B8">
            <w:tab/>
            <w:delText>PCF derives PCC rules according to the different QoS parameter sets and provides these rules to the SMF together with applicability time information, i.e. periodicity and timing. The SMF then provisions QoS profiles with applicability time to the NG-RAN and time dependent PDRs or QERs to the UPF, and NG-RAN then schedules time dependent QoSs.</w:delText>
          </w:r>
        </w:del>
      </w:ins>
    </w:p>
    <w:p w14:paraId="4BFEF94A" w14:textId="77777777" w:rsidR="00A7767F" w:rsidRDefault="00A7767F" w:rsidP="00BA69C7">
      <w:pPr>
        <w:pStyle w:val="B1"/>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4E92A" w14:textId="77777777" w:rsidR="00AF4BB3" w:rsidRDefault="00AF4BB3">
      <w:r>
        <w:separator/>
      </w:r>
    </w:p>
  </w:endnote>
  <w:endnote w:type="continuationSeparator" w:id="0">
    <w:p w14:paraId="7740AE8B" w14:textId="77777777" w:rsidR="00AF4BB3" w:rsidRDefault="00AF4BB3">
      <w:r>
        <w:continuationSeparator/>
      </w:r>
    </w:p>
  </w:endnote>
  <w:endnote w:type="continuationNotice" w:id="1">
    <w:p w14:paraId="2D036AFD" w14:textId="77777777" w:rsidR="00AF4BB3" w:rsidRDefault="00AF4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52A88" w14:textId="77777777" w:rsidR="00AF4BB3" w:rsidRDefault="00AF4BB3">
      <w:r>
        <w:separator/>
      </w:r>
    </w:p>
  </w:footnote>
  <w:footnote w:type="continuationSeparator" w:id="0">
    <w:p w14:paraId="0124AFC2" w14:textId="77777777" w:rsidR="00AF4BB3" w:rsidRDefault="00AF4BB3">
      <w:r>
        <w:continuationSeparator/>
      </w:r>
    </w:p>
  </w:footnote>
  <w:footnote w:type="continuationNotice" w:id="1">
    <w:p w14:paraId="37FE416D" w14:textId="77777777" w:rsidR="00AF4BB3" w:rsidRDefault="00AF4B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73B" w14:textId="77777777"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315872" w:rsidRPr="00070273">
      <w:rPr>
        <w:rFonts w:ascii="Arial" w:hAnsi="Arial" w:cs="Arial"/>
        <w:b/>
        <w:noProof/>
        <w:szCs w:val="18"/>
      </w:rPr>
      <w:t>15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64B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5D7E"/>
    <w:rsid w:val="00075E2C"/>
    <w:rsid w:val="00080512"/>
    <w:rsid w:val="000838F1"/>
    <w:rsid w:val="00086B05"/>
    <w:rsid w:val="00086CC1"/>
    <w:rsid w:val="000A0DF3"/>
    <w:rsid w:val="000A149C"/>
    <w:rsid w:val="000A2A56"/>
    <w:rsid w:val="000B1A97"/>
    <w:rsid w:val="000B2813"/>
    <w:rsid w:val="000B3700"/>
    <w:rsid w:val="000B3D3F"/>
    <w:rsid w:val="000C01A0"/>
    <w:rsid w:val="000C415F"/>
    <w:rsid w:val="000C47C3"/>
    <w:rsid w:val="000C53A2"/>
    <w:rsid w:val="000D0317"/>
    <w:rsid w:val="000D58AB"/>
    <w:rsid w:val="000E19CC"/>
    <w:rsid w:val="000E6796"/>
    <w:rsid w:val="000F1A6F"/>
    <w:rsid w:val="00104591"/>
    <w:rsid w:val="00105845"/>
    <w:rsid w:val="001113C0"/>
    <w:rsid w:val="00113702"/>
    <w:rsid w:val="0011515D"/>
    <w:rsid w:val="001209A5"/>
    <w:rsid w:val="00133525"/>
    <w:rsid w:val="001341F1"/>
    <w:rsid w:val="00141937"/>
    <w:rsid w:val="00143070"/>
    <w:rsid w:val="0015418B"/>
    <w:rsid w:val="00155376"/>
    <w:rsid w:val="00157ABC"/>
    <w:rsid w:val="0017012B"/>
    <w:rsid w:val="00172398"/>
    <w:rsid w:val="00176E69"/>
    <w:rsid w:val="0018008F"/>
    <w:rsid w:val="001866EC"/>
    <w:rsid w:val="001908F2"/>
    <w:rsid w:val="00190D6E"/>
    <w:rsid w:val="0019161E"/>
    <w:rsid w:val="00193D34"/>
    <w:rsid w:val="0019656A"/>
    <w:rsid w:val="0019750C"/>
    <w:rsid w:val="001A0586"/>
    <w:rsid w:val="001A4C42"/>
    <w:rsid w:val="001A7420"/>
    <w:rsid w:val="001B1DD1"/>
    <w:rsid w:val="001B3CB0"/>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1438"/>
    <w:rsid w:val="00202080"/>
    <w:rsid w:val="002047AB"/>
    <w:rsid w:val="00210577"/>
    <w:rsid w:val="00223E31"/>
    <w:rsid w:val="00227E6D"/>
    <w:rsid w:val="00230B8A"/>
    <w:rsid w:val="002329C2"/>
    <w:rsid w:val="00233C83"/>
    <w:rsid w:val="002345AB"/>
    <w:rsid w:val="002347A2"/>
    <w:rsid w:val="00235348"/>
    <w:rsid w:val="00236534"/>
    <w:rsid w:val="00241412"/>
    <w:rsid w:val="002417F8"/>
    <w:rsid w:val="002429D3"/>
    <w:rsid w:val="0024453D"/>
    <w:rsid w:val="00246051"/>
    <w:rsid w:val="00251DA3"/>
    <w:rsid w:val="00253520"/>
    <w:rsid w:val="002548F5"/>
    <w:rsid w:val="002612CB"/>
    <w:rsid w:val="00266ADF"/>
    <w:rsid w:val="002675F0"/>
    <w:rsid w:val="002760EE"/>
    <w:rsid w:val="0028723A"/>
    <w:rsid w:val="00287D73"/>
    <w:rsid w:val="002955C2"/>
    <w:rsid w:val="002A05D3"/>
    <w:rsid w:val="002A5F50"/>
    <w:rsid w:val="002B01E8"/>
    <w:rsid w:val="002B34D0"/>
    <w:rsid w:val="002B34F0"/>
    <w:rsid w:val="002B6339"/>
    <w:rsid w:val="002B76A8"/>
    <w:rsid w:val="002C08DE"/>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3180D"/>
    <w:rsid w:val="003324FF"/>
    <w:rsid w:val="00337154"/>
    <w:rsid w:val="0035085D"/>
    <w:rsid w:val="003522A3"/>
    <w:rsid w:val="003539A4"/>
    <w:rsid w:val="0035462D"/>
    <w:rsid w:val="00355AC2"/>
    <w:rsid w:val="00356555"/>
    <w:rsid w:val="00364F31"/>
    <w:rsid w:val="00375C13"/>
    <w:rsid w:val="003765B8"/>
    <w:rsid w:val="0038046B"/>
    <w:rsid w:val="00385EB9"/>
    <w:rsid w:val="00386B1B"/>
    <w:rsid w:val="00391E61"/>
    <w:rsid w:val="00394A2A"/>
    <w:rsid w:val="00395B63"/>
    <w:rsid w:val="003976E0"/>
    <w:rsid w:val="003B01D7"/>
    <w:rsid w:val="003B408F"/>
    <w:rsid w:val="003C02D7"/>
    <w:rsid w:val="003C1305"/>
    <w:rsid w:val="003C3388"/>
    <w:rsid w:val="003C3971"/>
    <w:rsid w:val="003D3627"/>
    <w:rsid w:val="003D643B"/>
    <w:rsid w:val="003F120B"/>
    <w:rsid w:val="00403348"/>
    <w:rsid w:val="004110B4"/>
    <w:rsid w:val="004117E6"/>
    <w:rsid w:val="00420EE2"/>
    <w:rsid w:val="00423334"/>
    <w:rsid w:val="0042470D"/>
    <w:rsid w:val="0043077B"/>
    <w:rsid w:val="00430F8D"/>
    <w:rsid w:val="00431607"/>
    <w:rsid w:val="00432DD5"/>
    <w:rsid w:val="004345EC"/>
    <w:rsid w:val="00440351"/>
    <w:rsid w:val="00440946"/>
    <w:rsid w:val="00446F0F"/>
    <w:rsid w:val="00456B9F"/>
    <w:rsid w:val="00460F3E"/>
    <w:rsid w:val="004612ED"/>
    <w:rsid w:val="00461B98"/>
    <w:rsid w:val="00461D61"/>
    <w:rsid w:val="0046383F"/>
    <w:rsid w:val="00464F5C"/>
    <w:rsid w:val="00465515"/>
    <w:rsid w:val="004708A7"/>
    <w:rsid w:val="00470C0B"/>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C1539"/>
    <w:rsid w:val="004C30AC"/>
    <w:rsid w:val="004C5FE4"/>
    <w:rsid w:val="004D3578"/>
    <w:rsid w:val="004D5A5E"/>
    <w:rsid w:val="004D64C7"/>
    <w:rsid w:val="004E213A"/>
    <w:rsid w:val="004E34C4"/>
    <w:rsid w:val="004E5C42"/>
    <w:rsid w:val="004F0988"/>
    <w:rsid w:val="004F120A"/>
    <w:rsid w:val="004F22E6"/>
    <w:rsid w:val="004F3340"/>
    <w:rsid w:val="004F46D9"/>
    <w:rsid w:val="004F738F"/>
    <w:rsid w:val="00503070"/>
    <w:rsid w:val="00503FFA"/>
    <w:rsid w:val="00506CFB"/>
    <w:rsid w:val="00513BCB"/>
    <w:rsid w:val="00525636"/>
    <w:rsid w:val="005275B8"/>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82E33"/>
    <w:rsid w:val="00583999"/>
    <w:rsid w:val="00583AC4"/>
    <w:rsid w:val="00584107"/>
    <w:rsid w:val="00593C90"/>
    <w:rsid w:val="00595150"/>
    <w:rsid w:val="00595BC0"/>
    <w:rsid w:val="00596042"/>
    <w:rsid w:val="005964E4"/>
    <w:rsid w:val="00596A7D"/>
    <w:rsid w:val="00597B11"/>
    <w:rsid w:val="005A30FA"/>
    <w:rsid w:val="005A6227"/>
    <w:rsid w:val="005A7A1B"/>
    <w:rsid w:val="005B0709"/>
    <w:rsid w:val="005B118F"/>
    <w:rsid w:val="005B3C8B"/>
    <w:rsid w:val="005B46F1"/>
    <w:rsid w:val="005B7EF2"/>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3543D"/>
    <w:rsid w:val="006450B9"/>
    <w:rsid w:val="00647114"/>
    <w:rsid w:val="006513DE"/>
    <w:rsid w:val="00655122"/>
    <w:rsid w:val="00660D00"/>
    <w:rsid w:val="006633FD"/>
    <w:rsid w:val="00667135"/>
    <w:rsid w:val="00675B20"/>
    <w:rsid w:val="006760E2"/>
    <w:rsid w:val="00681759"/>
    <w:rsid w:val="00681C7C"/>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33FE"/>
    <w:rsid w:val="006E08AE"/>
    <w:rsid w:val="006E5C86"/>
    <w:rsid w:val="006F1E6F"/>
    <w:rsid w:val="006F283E"/>
    <w:rsid w:val="006F3F49"/>
    <w:rsid w:val="007005F0"/>
    <w:rsid w:val="00700CF6"/>
    <w:rsid w:val="00701116"/>
    <w:rsid w:val="00704941"/>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4026F"/>
    <w:rsid w:val="007429F6"/>
    <w:rsid w:val="00743467"/>
    <w:rsid w:val="00744E76"/>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A27F8"/>
    <w:rsid w:val="007A4E32"/>
    <w:rsid w:val="007A7AD4"/>
    <w:rsid w:val="007B056F"/>
    <w:rsid w:val="007B2B67"/>
    <w:rsid w:val="007B600E"/>
    <w:rsid w:val="007B7B5F"/>
    <w:rsid w:val="007B7F64"/>
    <w:rsid w:val="007C3858"/>
    <w:rsid w:val="007C422F"/>
    <w:rsid w:val="007C61FB"/>
    <w:rsid w:val="007D21BF"/>
    <w:rsid w:val="007D6EFF"/>
    <w:rsid w:val="007E07CD"/>
    <w:rsid w:val="007F0F4A"/>
    <w:rsid w:val="007F1D5A"/>
    <w:rsid w:val="007F30D6"/>
    <w:rsid w:val="007F332B"/>
    <w:rsid w:val="007F365D"/>
    <w:rsid w:val="007F3DEB"/>
    <w:rsid w:val="008014F2"/>
    <w:rsid w:val="008028A4"/>
    <w:rsid w:val="00817FA5"/>
    <w:rsid w:val="00830727"/>
    <w:rsid w:val="00830747"/>
    <w:rsid w:val="00836237"/>
    <w:rsid w:val="008474DD"/>
    <w:rsid w:val="0085075D"/>
    <w:rsid w:val="0085188A"/>
    <w:rsid w:val="00851ECA"/>
    <w:rsid w:val="00854C4D"/>
    <w:rsid w:val="00855323"/>
    <w:rsid w:val="00857117"/>
    <w:rsid w:val="0085749F"/>
    <w:rsid w:val="00857758"/>
    <w:rsid w:val="00867C55"/>
    <w:rsid w:val="008731B2"/>
    <w:rsid w:val="00873E30"/>
    <w:rsid w:val="00874D68"/>
    <w:rsid w:val="00875DC2"/>
    <w:rsid w:val="008768CA"/>
    <w:rsid w:val="00876920"/>
    <w:rsid w:val="0088349C"/>
    <w:rsid w:val="00884AF7"/>
    <w:rsid w:val="00886A5F"/>
    <w:rsid w:val="00887205"/>
    <w:rsid w:val="00894A58"/>
    <w:rsid w:val="008A0DA2"/>
    <w:rsid w:val="008A1DB9"/>
    <w:rsid w:val="008A5AB0"/>
    <w:rsid w:val="008B09E5"/>
    <w:rsid w:val="008B1AEC"/>
    <w:rsid w:val="008B24AA"/>
    <w:rsid w:val="008C163F"/>
    <w:rsid w:val="008C384C"/>
    <w:rsid w:val="008C38FA"/>
    <w:rsid w:val="008D7B8C"/>
    <w:rsid w:val="008E2D68"/>
    <w:rsid w:val="008E4040"/>
    <w:rsid w:val="008E4958"/>
    <w:rsid w:val="008E5E16"/>
    <w:rsid w:val="008E6756"/>
    <w:rsid w:val="008F13AD"/>
    <w:rsid w:val="008F4AA1"/>
    <w:rsid w:val="008F4CDB"/>
    <w:rsid w:val="008F74ED"/>
    <w:rsid w:val="009005D7"/>
    <w:rsid w:val="0090271F"/>
    <w:rsid w:val="00902E23"/>
    <w:rsid w:val="00903793"/>
    <w:rsid w:val="009064BD"/>
    <w:rsid w:val="009114D7"/>
    <w:rsid w:val="00912AF0"/>
    <w:rsid w:val="0091348E"/>
    <w:rsid w:val="00914190"/>
    <w:rsid w:val="009145CB"/>
    <w:rsid w:val="00915010"/>
    <w:rsid w:val="00917CCB"/>
    <w:rsid w:val="00920602"/>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7304"/>
    <w:rsid w:val="0099145B"/>
    <w:rsid w:val="00991555"/>
    <w:rsid w:val="009927BD"/>
    <w:rsid w:val="00994CAE"/>
    <w:rsid w:val="00996072"/>
    <w:rsid w:val="009965D6"/>
    <w:rsid w:val="009A5466"/>
    <w:rsid w:val="009A7A2C"/>
    <w:rsid w:val="009C1118"/>
    <w:rsid w:val="009C17F6"/>
    <w:rsid w:val="009C20DF"/>
    <w:rsid w:val="009C3422"/>
    <w:rsid w:val="009C552F"/>
    <w:rsid w:val="009D0713"/>
    <w:rsid w:val="009D6397"/>
    <w:rsid w:val="009D6B1A"/>
    <w:rsid w:val="009E5178"/>
    <w:rsid w:val="009E6BFF"/>
    <w:rsid w:val="009E70CF"/>
    <w:rsid w:val="009E79AD"/>
    <w:rsid w:val="009F2509"/>
    <w:rsid w:val="009F2F06"/>
    <w:rsid w:val="009F37B7"/>
    <w:rsid w:val="009F443A"/>
    <w:rsid w:val="00A02175"/>
    <w:rsid w:val="00A029E6"/>
    <w:rsid w:val="00A02B14"/>
    <w:rsid w:val="00A03C3B"/>
    <w:rsid w:val="00A10F02"/>
    <w:rsid w:val="00A1255F"/>
    <w:rsid w:val="00A14C26"/>
    <w:rsid w:val="00A164B4"/>
    <w:rsid w:val="00A2126C"/>
    <w:rsid w:val="00A21AA7"/>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7767F"/>
    <w:rsid w:val="00A82346"/>
    <w:rsid w:val="00A84450"/>
    <w:rsid w:val="00A92BA1"/>
    <w:rsid w:val="00A93829"/>
    <w:rsid w:val="00A95A32"/>
    <w:rsid w:val="00AA04B7"/>
    <w:rsid w:val="00AA07EB"/>
    <w:rsid w:val="00AA5249"/>
    <w:rsid w:val="00AA7555"/>
    <w:rsid w:val="00AB4A5D"/>
    <w:rsid w:val="00AB5E47"/>
    <w:rsid w:val="00AC00FA"/>
    <w:rsid w:val="00AC3A70"/>
    <w:rsid w:val="00AC6BC6"/>
    <w:rsid w:val="00AD0BBE"/>
    <w:rsid w:val="00AD33D3"/>
    <w:rsid w:val="00AD72A5"/>
    <w:rsid w:val="00AE65E2"/>
    <w:rsid w:val="00AF0ACB"/>
    <w:rsid w:val="00AF1460"/>
    <w:rsid w:val="00AF4BB3"/>
    <w:rsid w:val="00AF5690"/>
    <w:rsid w:val="00AF64E5"/>
    <w:rsid w:val="00B00148"/>
    <w:rsid w:val="00B01083"/>
    <w:rsid w:val="00B06545"/>
    <w:rsid w:val="00B07B0F"/>
    <w:rsid w:val="00B11458"/>
    <w:rsid w:val="00B11C5A"/>
    <w:rsid w:val="00B125CB"/>
    <w:rsid w:val="00B15449"/>
    <w:rsid w:val="00B15A20"/>
    <w:rsid w:val="00B15B52"/>
    <w:rsid w:val="00B2235B"/>
    <w:rsid w:val="00B22FF6"/>
    <w:rsid w:val="00B233A9"/>
    <w:rsid w:val="00B24530"/>
    <w:rsid w:val="00B27CD3"/>
    <w:rsid w:val="00B40073"/>
    <w:rsid w:val="00B400E8"/>
    <w:rsid w:val="00B40BC4"/>
    <w:rsid w:val="00B506CE"/>
    <w:rsid w:val="00B520F4"/>
    <w:rsid w:val="00B54EFB"/>
    <w:rsid w:val="00B5683E"/>
    <w:rsid w:val="00B63EAB"/>
    <w:rsid w:val="00B659C2"/>
    <w:rsid w:val="00B6610F"/>
    <w:rsid w:val="00B711E1"/>
    <w:rsid w:val="00B72167"/>
    <w:rsid w:val="00B769AB"/>
    <w:rsid w:val="00B77C43"/>
    <w:rsid w:val="00B84A21"/>
    <w:rsid w:val="00B84A59"/>
    <w:rsid w:val="00B87D77"/>
    <w:rsid w:val="00B93086"/>
    <w:rsid w:val="00B97C8A"/>
    <w:rsid w:val="00BA0BCA"/>
    <w:rsid w:val="00BA19ED"/>
    <w:rsid w:val="00BA4B8D"/>
    <w:rsid w:val="00BA69C7"/>
    <w:rsid w:val="00BB00ED"/>
    <w:rsid w:val="00BB3B66"/>
    <w:rsid w:val="00BB4CED"/>
    <w:rsid w:val="00BB69CA"/>
    <w:rsid w:val="00BC0F7D"/>
    <w:rsid w:val="00BC26DA"/>
    <w:rsid w:val="00BC5EDB"/>
    <w:rsid w:val="00BD0792"/>
    <w:rsid w:val="00BD34BE"/>
    <w:rsid w:val="00BD38DA"/>
    <w:rsid w:val="00BD5BB2"/>
    <w:rsid w:val="00BD7D31"/>
    <w:rsid w:val="00BE3255"/>
    <w:rsid w:val="00BE6563"/>
    <w:rsid w:val="00BE7FDD"/>
    <w:rsid w:val="00BF128E"/>
    <w:rsid w:val="00BF28DC"/>
    <w:rsid w:val="00BF2D25"/>
    <w:rsid w:val="00BF41D6"/>
    <w:rsid w:val="00BF64B7"/>
    <w:rsid w:val="00C02991"/>
    <w:rsid w:val="00C074DD"/>
    <w:rsid w:val="00C1100F"/>
    <w:rsid w:val="00C13460"/>
    <w:rsid w:val="00C1496A"/>
    <w:rsid w:val="00C16798"/>
    <w:rsid w:val="00C16832"/>
    <w:rsid w:val="00C17F29"/>
    <w:rsid w:val="00C269B4"/>
    <w:rsid w:val="00C2733D"/>
    <w:rsid w:val="00C27D37"/>
    <w:rsid w:val="00C33079"/>
    <w:rsid w:val="00C34132"/>
    <w:rsid w:val="00C3601D"/>
    <w:rsid w:val="00C42944"/>
    <w:rsid w:val="00C444FC"/>
    <w:rsid w:val="00C45231"/>
    <w:rsid w:val="00C4545A"/>
    <w:rsid w:val="00C46000"/>
    <w:rsid w:val="00C46A60"/>
    <w:rsid w:val="00C51BE0"/>
    <w:rsid w:val="00C540D7"/>
    <w:rsid w:val="00C551FF"/>
    <w:rsid w:val="00C573D0"/>
    <w:rsid w:val="00C6120E"/>
    <w:rsid w:val="00C62C5D"/>
    <w:rsid w:val="00C65B41"/>
    <w:rsid w:val="00C72833"/>
    <w:rsid w:val="00C80F1D"/>
    <w:rsid w:val="00C8558A"/>
    <w:rsid w:val="00C858A8"/>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6EBE"/>
    <w:rsid w:val="00CF1B87"/>
    <w:rsid w:val="00CF2C6B"/>
    <w:rsid w:val="00CF2CAA"/>
    <w:rsid w:val="00CF3519"/>
    <w:rsid w:val="00CF383E"/>
    <w:rsid w:val="00CF456C"/>
    <w:rsid w:val="00CF5D1F"/>
    <w:rsid w:val="00D0086D"/>
    <w:rsid w:val="00D01F19"/>
    <w:rsid w:val="00D034DF"/>
    <w:rsid w:val="00D049BD"/>
    <w:rsid w:val="00D055FF"/>
    <w:rsid w:val="00D06E7E"/>
    <w:rsid w:val="00D072DF"/>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2641"/>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6550"/>
    <w:rsid w:val="00DA77B4"/>
    <w:rsid w:val="00DA7A03"/>
    <w:rsid w:val="00DB1818"/>
    <w:rsid w:val="00DB37C4"/>
    <w:rsid w:val="00DB49BA"/>
    <w:rsid w:val="00DC309B"/>
    <w:rsid w:val="00DC4DA2"/>
    <w:rsid w:val="00DC68C6"/>
    <w:rsid w:val="00DC7D30"/>
    <w:rsid w:val="00DD315C"/>
    <w:rsid w:val="00DD4C17"/>
    <w:rsid w:val="00DD5471"/>
    <w:rsid w:val="00DD74A5"/>
    <w:rsid w:val="00DD7A99"/>
    <w:rsid w:val="00DE48D0"/>
    <w:rsid w:val="00DE5197"/>
    <w:rsid w:val="00DE7394"/>
    <w:rsid w:val="00DF2B1F"/>
    <w:rsid w:val="00DF62CD"/>
    <w:rsid w:val="00E02682"/>
    <w:rsid w:val="00E04673"/>
    <w:rsid w:val="00E070CC"/>
    <w:rsid w:val="00E07C6E"/>
    <w:rsid w:val="00E15760"/>
    <w:rsid w:val="00E157FA"/>
    <w:rsid w:val="00E164B1"/>
    <w:rsid w:val="00E16509"/>
    <w:rsid w:val="00E215E2"/>
    <w:rsid w:val="00E24695"/>
    <w:rsid w:val="00E322D5"/>
    <w:rsid w:val="00E339FA"/>
    <w:rsid w:val="00E33FDD"/>
    <w:rsid w:val="00E409EC"/>
    <w:rsid w:val="00E41FBA"/>
    <w:rsid w:val="00E44582"/>
    <w:rsid w:val="00E5119E"/>
    <w:rsid w:val="00E525C6"/>
    <w:rsid w:val="00E60F20"/>
    <w:rsid w:val="00E60FDE"/>
    <w:rsid w:val="00E6215A"/>
    <w:rsid w:val="00E70324"/>
    <w:rsid w:val="00E7067C"/>
    <w:rsid w:val="00E72410"/>
    <w:rsid w:val="00E73CF5"/>
    <w:rsid w:val="00E74B96"/>
    <w:rsid w:val="00E76EEA"/>
    <w:rsid w:val="00E77645"/>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E47"/>
    <w:rsid w:val="00EF608C"/>
    <w:rsid w:val="00F00384"/>
    <w:rsid w:val="00F025A2"/>
    <w:rsid w:val="00F0291C"/>
    <w:rsid w:val="00F04712"/>
    <w:rsid w:val="00F066D1"/>
    <w:rsid w:val="00F102A2"/>
    <w:rsid w:val="00F13360"/>
    <w:rsid w:val="00F155D8"/>
    <w:rsid w:val="00F1770A"/>
    <w:rsid w:val="00F20EC0"/>
    <w:rsid w:val="00F22EC7"/>
    <w:rsid w:val="00F23A59"/>
    <w:rsid w:val="00F312DF"/>
    <w:rsid w:val="00F3226E"/>
    <w:rsid w:val="00F325C8"/>
    <w:rsid w:val="00F36FFD"/>
    <w:rsid w:val="00F372D9"/>
    <w:rsid w:val="00F44DA1"/>
    <w:rsid w:val="00F512EA"/>
    <w:rsid w:val="00F55F6D"/>
    <w:rsid w:val="00F61495"/>
    <w:rsid w:val="00F61E8C"/>
    <w:rsid w:val="00F653B8"/>
    <w:rsid w:val="00F65CBF"/>
    <w:rsid w:val="00F7753F"/>
    <w:rsid w:val="00F81A5E"/>
    <w:rsid w:val="00F82434"/>
    <w:rsid w:val="00F83615"/>
    <w:rsid w:val="00F840EC"/>
    <w:rsid w:val="00F85170"/>
    <w:rsid w:val="00F872DA"/>
    <w:rsid w:val="00F9008D"/>
    <w:rsid w:val="00F94841"/>
    <w:rsid w:val="00FA0908"/>
    <w:rsid w:val="00FA10BA"/>
    <w:rsid w:val="00FA1266"/>
    <w:rsid w:val="00FA6692"/>
    <w:rsid w:val="00FB2F09"/>
    <w:rsid w:val="00FB4C7E"/>
    <w:rsid w:val="00FC1192"/>
    <w:rsid w:val="00FD635F"/>
    <w:rsid w:val="00FD673C"/>
    <w:rsid w:val="00FD7BE2"/>
    <w:rsid w:val="00FE3466"/>
    <w:rsid w:val="00FE4D77"/>
    <w:rsid w:val="00FE6054"/>
    <w:rsid w:val="00FF0085"/>
    <w:rsid w:val="00FF702A"/>
    <w:rsid w:val="47763E0C"/>
    <w:rsid w:val="75012DC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BA926"/>
  <w15:chartTrackingRefBased/>
  <w15:docId w15:val="{689F3BF2-DCF2-43C8-A2C4-49913A014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next w:val="Normal"/>
    <w:qFormat/>
    <w:rsid w:val="006F283E"/>
    <w:pPr>
      <w:outlineLvl w:val="7"/>
    </w:pPr>
    <w:rPr>
      <w:rFonts w:ascii="Arial" w:eastAsia="Times New Roman" w:hAnsi="Arial"/>
      <w:sz w:val="36"/>
    </w:rPr>
  </w:style>
  <w:style w:type="paragraph" w:styleId="Heading9">
    <w:name w:val="heading 9"/>
    <w:basedOn w:val="Heading8"/>
    <w:next w:val="Normal"/>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0273"/>
    <w:pPr>
      <w:ind w:left="1985" w:hanging="1985"/>
      <w:outlineLvl w:val="9"/>
    </w:pPr>
    <w:rPr>
      <w:sz w:val="20"/>
    </w:rPr>
  </w:style>
  <w:style w:type="paragraph" w:styleId="TOC9">
    <w:name w:val="toc 9"/>
    <w:basedOn w:val="Normal"/>
    <w:uiPriority w:val="39"/>
    <w:rsid w:val="00070273"/>
    <w:pPr>
      <w:keepNext/>
      <w:keepLines/>
      <w:widowControl w:val="0"/>
      <w:tabs>
        <w:tab w:val="right" w:leader="dot" w:pos="9639"/>
      </w:tabs>
      <w:spacing w:before="180" w:after="0"/>
      <w:ind w:left="1418" w:right="425" w:hanging="1418"/>
    </w:pPr>
    <w:rPr>
      <w:b/>
      <w:sz w:val="22"/>
    </w:rPr>
  </w:style>
  <w:style w:type="paragraph" w:styleId="Header">
    <w:name w:val="header"/>
    <w:basedOn w:val="Normal"/>
    <w:link w:val="HeaderChar"/>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70273"/>
    <w:pPr>
      <w:keepLines/>
      <w:tabs>
        <w:tab w:val="center" w:pos="4536"/>
        <w:tab w:val="right" w:pos="9072"/>
      </w:tabs>
    </w:pPr>
  </w:style>
  <w:style w:type="character" w:customStyle="1" w:styleId="ZGSM">
    <w:name w:val="ZGSM"/>
    <w:rsid w:val="00070273"/>
  </w:style>
  <w:style w:type="character" w:customStyle="1" w:styleId="HeaderChar">
    <w:name w:val="Header Char"/>
    <w:basedOn w:val="DefaultParagraphFont"/>
    <w:link w:val="Header"/>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Footer">
    <w:name w:val="footer"/>
    <w:basedOn w:val="Normal"/>
    <w:link w:val="FooterChar"/>
    <w:rsid w:val="00070273"/>
    <w:pPr>
      <w:tabs>
        <w:tab w:val="center" w:pos="4513"/>
        <w:tab w:val="right" w:pos="9026"/>
      </w:tabs>
      <w:spacing w:after="0"/>
    </w:pPr>
  </w:style>
  <w:style w:type="paragraph" w:customStyle="1" w:styleId="TT">
    <w:name w:val="TT"/>
    <w:basedOn w:val="Heading1"/>
    <w:next w:val="Normal"/>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Normal"/>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Normal"/>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70273"/>
    <w:pPr>
      <w:keepLines/>
      <w:ind w:left="1702" w:hanging="1418"/>
    </w:pPr>
  </w:style>
  <w:style w:type="paragraph" w:customStyle="1" w:styleId="FP">
    <w:name w:val="FP"/>
    <w:basedOn w:val="Normal"/>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Normal"/>
    <w:link w:val="B1Char"/>
    <w:rsid w:val="00070273"/>
    <w:pPr>
      <w:ind w:left="568" w:hanging="284"/>
    </w:pPr>
  </w:style>
  <w:style w:type="character" w:customStyle="1" w:styleId="FooterChar">
    <w:name w:val="Footer Char"/>
    <w:basedOn w:val="DefaultParagraphFont"/>
    <w:link w:val="Footer"/>
    <w:rsid w:val="00070273"/>
    <w:rPr>
      <w:rFonts w:eastAsia="Times New Roman"/>
    </w:rPr>
  </w:style>
  <w:style w:type="paragraph" w:styleId="TOC6">
    <w:name w:val="toc 6"/>
    <w:basedOn w:val="Normal"/>
    <w:next w:val="Normal"/>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Normal"/>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070273"/>
    <w:pPr>
      <w:ind w:left="851" w:hanging="284"/>
    </w:pPr>
  </w:style>
  <w:style w:type="paragraph" w:customStyle="1" w:styleId="B3">
    <w:name w:val="B3"/>
    <w:basedOn w:val="Normal"/>
    <w:link w:val="B3Car"/>
    <w:rsid w:val="00070273"/>
    <w:pPr>
      <w:ind w:left="1135" w:hanging="284"/>
    </w:pPr>
  </w:style>
  <w:style w:type="paragraph" w:customStyle="1" w:styleId="B4">
    <w:name w:val="B4"/>
    <w:basedOn w:val="Normal"/>
    <w:rsid w:val="00070273"/>
    <w:pPr>
      <w:ind w:left="1418" w:hanging="284"/>
    </w:pPr>
  </w:style>
  <w:style w:type="paragraph" w:customStyle="1" w:styleId="B5">
    <w:name w:val="B5"/>
    <w:basedOn w:val="Normal"/>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Normal"/>
    <w:next w:val="Normal"/>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8">
    <w:name w:val="toc 8"/>
    <w:basedOn w:val="Normal"/>
    <w:next w:val="Normal"/>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rFonts w:eastAsia="Times New Roman"/>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rFonts w:eastAsia="Times New Roman"/>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rFonts w:eastAsia="Times New Roman"/>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rFonts w:eastAsia="Times New Roman"/>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eastAsia="Times New Roman" w:hAnsi="Segoe UI" w:cs="Segoe UI"/>
      <w:sz w:val="16"/>
      <w:szCs w:val="16"/>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rFonts w:eastAsia="Times New Roman"/>
    </w:rPr>
  </w:style>
  <w:style w:type="paragraph" w:styleId="BodyText">
    <w:name w:val="Body Text"/>
    <w:basedOn w:val="Normal"/>
    <w:link w:val="BodyTextChar"/>
    <w:unhideWhenUsed/>
    <w:rsid w:val="00B54EFB"/>
    <w:pPr>
      <w:spacing w:after="120"/>
    </w:pPr>
    <w:rPr>
      <w:rFonts w:eastAsia="SimSun"/>
      <w:color w:val="000000"/>
      <w:lang w:eastAsia="ja-JP"/>
    </w:rPr>
  </w:style>
  <w:style w:type="character" w:customStyle="1" w:styleId="BodyTextChar">
    <w:name w:val="Body Text Char"/>
    <w:basedOn w:val="DefaultParagraphFont"/>
    <w:link w:val="BodyText"/>
    <w:rsid w:val="00B54EFB"/>
    <w:rPr>
      <w:color w:val="000000"/>
      <w:lang w:eastAsia="ja-JP"/>
    </w:rPr>
  </w:style>
  <w:style w:type="paragraph" w:styleId="ListParagraph">
    <w:name w:val="List Paragraph"/>
    <w:basedOn w:val="Normal"/>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BodyText2">
    <w:name w:val="Body Text 2"/>
    <w:basedOn w:val="Normal"/>
    <w:link w:val="BodyText2Char"/>
    <w:rsid w:val="00DA6550"/>
    <w:pPr>
      <w:spacing w:after="120" w:line="480" w:lineRule="auto"/>
    </w:pPr>
  </w:style>
  <w:style w:type="character" w:customStyle="1" w:styleId="BodyText2Char">
    <w:name w:val="Body Text 2 Char"/>
    <w:basedOn w:val="DefaultParagraphFont"/>
    <w:link w:val="BodyText2"/>
    <w:rsid w:val="00DA6550"/>
    <w:rPr>
      <w:rFonts w:eastAsia="Times New Roman"/>
    </w:rPr>
  </w:style>
  <w:style w:type="paragraph" w:styleId="BodyText3">
    <w:name w:val="Body Text 3"/>
    <w:basedOn w:val="Normal"/>
    <w:link w:val="BodyText3Char"/>
    <w:rsid w:val="00DA6550"/>
    <w:pPr>
      <w:spacing w:after="120"/>
    </w:pPr>
    <w:rPr>
      <w:sz w:val="16"/>
      <w:szCs w:val="16"/>
    </w:rPr>
  </w:style>
  <w:style w:type="character" w:customStyle="1" w:styleId="BodyText3Char">
    <w:name w:val="Body Text 3 Char"/>
    <w:basedOn w:val="DefaultParagraphFont"/>
    <w:link w:val="BodyText3"/>
    <w:rsid w:val="00DA6550"/>
    <w:rPr>
      <w:rFonts w:eastAsia="Times New Roman"/>
      <w:sz w:val="16"/>
      <w:szCs w:val="16"/>
    </w:rPr>
  </w:style>
  <w:style w:type="paragraph" w:styleId="BodyTextFirstIndent">
    <w:name w:val="Body Text First Indent"/>
    <w:basedOn w:val="BodyText"/>
    <w:link w:val="BodyTextFirstIndentChar"/>
    <w:rsid w:val="00DA6550"/>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DA6550"/>
    <w:rPr>
      <w:rFonts w:eastAsia="Times New Roman"/>
      <w:color w:val="000000"/>
      <w:lang w:eastAsia="ja-JP"/>
    </w:rPr>
  </w:style>
  <w:style w:type="paragraph" w:styleId="BodyTextFirstIndent2">
    <w:name w:val="Body Text First Indent 2"/>
    <w:basedOn w:val="BodyTextIndent"/>
    <w:link w:val="BodyTextFirstIndent2Char"/>
    <w:rsid w:val="00DA6550"/>
    <w:pPr>
      <w:spacing w:after="180"/>
      <w:ind w:left="360" w:firstLine="360"/>
    </w:pPr>
  </w:style>
  <w:style w:type="character" w:customStyle="1" w:styleId="BodyTextFirstIndent2Char">
    <w:name w:val="Body Text First Indent 2 Char"/>
    <w:basedOn w:val="BodyTextIndentChar"/>
    <w:link w:val="BodyTextFirstIndent2"/>
    <w:rsid w:val="00DA6550"/>
    <w:rPr>
      <w:rFonts w:eastAsia="Times New Roman"/>
    </w:rPr>
  </w:style>
  <w:style w:type="paragraph" w:styleId="BodyTextIndent2">
    <w:name w:val="Body Text Indent 2"/>
    <w:basedOn w:val="Normal"/>
    <w:link w:val="BodyTextIndent2Char"/>
    <w:rsid w:val="00DA6550"/>
    <w:pPr>
      <w:spacing w:after="120" w:line="480" w:lineRule="auto"/>
      <w:ind w:left="283"/>
    </w:pPr>
  </w:style>
  <w:style w:type="character" w:customStyle="1" w:styleId="BodyTextIndent2Char">
    <w:name w:val="Body Text Indent 2 Char"/>
    <w:basedOn w:val="DefaultParagraphFont"/>
    <w:link w:val="BodyTextIndent2"/>
    <w:rsid w:val="00DA6550"/>
    <w:rPr>
      <w:rFonts w:eastAsia="Times New Roman"/>
    </w:rPr>
  </w:style>
  <w:style w:type="paragraph" w:styleId="BodyTextIndent3">
    <w:name w:val="Body Text Indent 3"/>
    <w:basedOn w:val="Normal"/>
    <w:link w:val="BodyTextIndent3Char"/>
    <w:rsid w:val="00DA6550"/>
    <w:pPr>
      <w:spacing w:after="120"/>
      <w:ind w:left="283"/>
    </w:pPr>
    <w:rPr>
      <w:sz w:val="16"/>
      <w:szCs w:val="16"/>
    </w:rPr>
  </w:style>
  <w:style w:type="character" w:customStyle="1" w:styleId="BodyTextIndent3Char">
    <w:name w:val="Body Text Indent 3 Char"/>
    <w:basedOn w:val="DefaultParagraphFont"/>
    <w:link w:val="BodyTextIndent3"/>
    <w:rsid w:val="00DA6550"/>
    <w:rPr>
      <w:rFonts w:eastAsia="Times New Roman"/>
      <w:sz w:val="16"/>
      <w:szCs w:val="16"/>
    </w:rPr>
  </w:style>
  <w:style w:type="character" w:customStyle="1" w:styleId="IntenseQuoteChar">
    <w:name w:val="Intense Quote Char"/>
    <w:basedOn w:val="DefaultParagraphFont"/>
    <w:uiPriority w:val="30"/>
    <w:rsid w:val="00DA6550"/>
    <w:rPr>
      <w:rFonts w:eastAsia="Times New Roman"/>
      <w:i/>
      <w:iCs/>
      <w:color w:val="5B9BD5" w:themeColor="accent1"/>
    </w:rPr>
  </w:style>
  <w:style w:type="character" w:customStyle="1" w:styleId="QuoteChar">
    <w:name w:val="Quote Char"/>
    <w:basedOn w:val="DefaultParagraphFont"/>
    <w:uiPriority w:val="29"/>
    <w:rsid w:val="00DA6550"/>
    <w:rPr>
      <w:rFonts w:eastAsia="Times New Roman"/>
      <w:i/>
      <w:iCs/>
      <w:color w:val="404040" w:themeColor="text1" w:themeTint="BF"/>
    </w:rPr>
  </w:style>
  <w:style w:type="character" w:customStyle="1" w:styleId="TitleChar">
    <w:name w:val="Title Char"/>
    <w:basedOn w:val="DefaultParagraphFont"/>
    <w:rsid w:val="00DA6550"/>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873E30"/>
    <w:pPr>
      <w:spacing w:after="0"/>
    </w:pPr>
  </w:style>
  <w:style w:type="character" w:customStyle="1" w:styleId="EndnoteTextChar">
    <w:name w:val="Endnote Text Char"/>
    <w:basedOn w:val="DefaultParagraphFont"/>
    <w:link w:val="EndnoteText"/>
    <w:rsid w:val="00873E30"/>
    <w:rPr>
      <w:rFonts w:eastAsia="Times New Roman"/>
    </w:rPr>
  </w:style>
  <w:style w:type="paragraph" w:styleId="EnvelopeAddress">
    <w:name w:val="envelope address"/>
    <w:basedOn w:val="Normal"/>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3E30"/>
    <w:pPr>
      <w:spacing w:after="0"/>
    </w:pPr>
    <w:rPr>
      <w:rFonts w:asciiTheme="majorHAnsi" w:eastAsiaTheme="majorEastAsia" w:hAnsiTheme="majorHAnsi" w:cstheme="majorBidi"/>
    </w:rPr>
  </w:style>
  <w:style w:type="paragraph" w:styleId="FootnoteText">
    <w:name w:val="footnote text"/>
    <w:basedOn w:val="Normal"/>
    <w:link w:val="FootnoteTextChar"/>
    <w:rsid w:val="00873E30"/>
    <w:pPr>
      <w:spacing w:after="0"/>
    </w:pPr>
  </w:style>
  <w:style w:type="character" w:customStyle="1" w:styleId="FootnoteTextChar">
    <w:name w:val="Footnote Text Char"/>
    <w:basedOn w:val="DefaultParagraphFont"/>
    <w:link w:val="FootnoteText"/>
    <w:rsid w:val="00873E30"/>
    <w:rPr>
      <w:rFonts w:eastAsia="Times New Roman"/>
    </w:rPr>
  </w:style>
  <w:style w:type="paragraph" w:styleId="HTMLAddress">
    <w:name w:val="HTML Address"/>
    <w:basedOn w:val="Normal"/>
    <w:link w:val="HTMLAddressChar"/>
    <w:rsid w:val="00873E30"/>
    <w:pPr>
      <w:spacing w:after="0"/>
    </w:pPr>
    <w:rPr>
      <w:i/>
      <w:iCs/>
    </w:rPr>
  </w:style>
  <w:style w:type="character" w:customStyle="1" w:styleId="HTMLAddressChar">
    <w:name w:val="HTML Address Char"/>
    <w:basedOn w:val="DefaultParagraphFont"/>
    <w:link w:val="HTMLAddress"/>
    <w:rsid w:val="00873E30"/>
    <w:rPr>
      <w:rFonts w:eastAsia="Times New Roman"/>
      <w:i/>
      <w:iCs/>
    </w:rPr>
  </w:style>
  <w:style w:type="paragraph" w:styleId="HTMLPreformatted">
    <w:name w:val="HTML Preformatted"/>
    <w:basedOn w:val="Normal"/>
    <w:link w:val="HTMLPreformattedChar"/>
    <w:rsid w:val="00873E30"/>
    <w:pPr>
      <w:spacing w:after="0"/>
    </w:pPr>
    <w:rPr>
      <w:rFonts w:ascii="Consolas" w:hAnsi="Consolas"/>
    </w:rPr>
  </w:style>
  <w:style w:type="character" w:customStyle="1" w:styleId="HTMLPreformattedChar">
    <w:name w:val="HTML Preformatted Char"/>
    <w:basedOn w:val="DefaultParagraphFont"/>
    <w:link w:val="HTMLPreformatted"/>
    <w:rsid w:val="00873E30"/>
    <w:rPr>
      <w:rFonts w:ascii="Consolas" w:eastAsia="Times New Roman" w:hAnsi="Consolas"/>
    </w:rPr>
  </w:style>
  <w:style w:type="paragraph" w:styleId="Index1">
    <w:name w:val="index 1"/>
    <w:basedOn w:val="Normal"/>
    <w:next w:val="Normal"/>
    <w:rsid w:val="00873E30"/>
    <w:pPr>
      <w:spacing w:after="0"/>
      <w:ind w:left="200" w:hanging="200"/>
    </w:pPr>
  </w:style>
  <w:style w:type="paragraph" w:styleId="Index2">
    <w:name w:val="index 2"/>
    <w:basedOn w:val="Normal"/>
    <w:next w:val="Normal"/>
    <w:rsid w:val="00873E30"/>
    <w:pPr>
      <w:spacing w:after="0"/>
      <w:ind w:left="400" w:hanging="200"/>
    </w:pPr>
  </w:style>
  <w:style w:type="paragraph" w:styleId="Index3">
    <w:name w:val="index 3"/>
    <w:basedOn w:val="Normal"/>
    <w:next w:val="Normal"/>
    <w:rsid w:val="00873E30"/>
    <w:pPr>
      <w:spacing w:after="0"/>
      <w:ind w:left="600" w:hanging="200"/>
    </w:pPr>
  </w:style>
  <w:style w:type="paragraph" w:styleId="Index4">
    <w:name w:val="index 4"/>
    <w:basedOn w:val="Normal"/>
    <w:next w:val="Normal"/>
    <w:rsid w:val="00873E30"/>
    <w:pPr>
      <w:spacing w:after="0"/>
      <w:ind w:left="800" w:hanging="200"/>
    </w:pPr>
  </w:style>
  <w:style w:type="paragraph" w:styleId="Index5">
    <w:name w:val="index 5"/>
    <w:basedOn w:val="Normal"/>
    <w:next w:val="Normal"/>
    <w:rsid w:val="00873E30"/>
    <w:pPr>
      <w:spacing w:after="0"/>
      <w:ind w:left="1000" w:hanging="200"/>
    </w:pPr>
  </w:style>
  <w:style w:type="paragraph" w:styleId="Index6">
    <w:name w:val="index 6"/>
    <w:basedOn w:val="Normal"/>
    <w:next w:val="Normal"/>
    <w:rsid w:val="00873E30"/>
    <w:pPr>
      <w:spacing w:after="0"/>
      <w:ind w:left="1200" w:hanging="200"/>
    </w:pPr>
  </w:style>
  <w:style w:type="paragraph" w:styleId="Index7">
    <w:name w:val="index 7"/>
    <w:basedOn w:val="Normal"/>
    <w:next w:val="Normal"/>
    <w:rsid w:val="00873E30"/>
    <w:pPr>
      <w:spacing w:after="0"/>
      <w:ind w:left="1400" w:hanging="200"/>
    </w:pPr>
  </w:style>
  <w:style w:type="paragraph" w:styleId="Index8">
    <w:name w:val="index 8"/>
    <w:basedOn w:val="Normal"/>
    <w:next w:val="Normal"/>
    <w:rsid w:val="00873E30"/>
    <w:pPr>
      <w:spacing w:after="0"/>
      <w:ind w:left="1600" w:hanging="200"/>
    </w:pPr>
  </w:style>
  <w:style w:type="paragraph" w:styleId="Index9">
    <w:name w:val="index 9"/>
    <w:basedOn w:val="Normal"/>
    <w:next w:val="Normal"/>
    <w:rsid w:val="00873E30"/>
    <w:pPr>
      <w:spacing w:after="0"/>
      <w:ind w:left="1800" w:hanging="200"/>
    </w:pPr>
  </w:style>
  <w:style w:type="paragraph" w:styleId="IndexHeading">
    <w:name w:val="index heading"/>
    <w:basedOn w:val="Normal"/>
    <w:next w:val="Index1"/>
    <w:rsid w:val="00873E3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873E30"/>
    <w:rPr>
      <w:rFonts w:eastAsia="Times New Roman"/>
      <w:i/>
      <w:iCs/>
      <w:color w:val="5B9BD5" w:themeColor="accent1"/>
    </w:rPr>
  </w:style>
  <w:style w:type="paragraph" w:styleId="List">
    <w:name w:val="List"/>
    <w:basedOn w:val="Normal"/>
    <w:rsid w:val="00873E30"/>
    <w:pPr>
      <w:ind w:left="283" w:hanging="283"/>
      <w:contextualSpacing/>
    </w:pPr>
  </w:style>
  <w:style w:type="paragraph" w:styleId="List2">
    <w:name w:val="List 2"/>
    <w:basedOn w:val="Normal"/>
    <w:rsid w:val="00873E30"/>
    <w:pPr>
      <w:ind w:left="566" w:hanging="283"/>
      <w:contextualSpacing/>
    </w:pPr>
  </w:style>
  <w:style w:type="paragraph" w:styleId="List3">
    <w:name w:val="List 3"/>
    <w:basedOn w:val="Normal"/>
    <w:rsid w:val="00873E30"/>
    <w:pPr>
      <w:ind w:left="849" w:hanging="283"/>
      <w:contextualSpacing/>
    </w:pPr>
  </w:style>
  <w:style w:type="paragraph" w:styleId="List4">
    <w:name w:val="List 4"/>
    <w:basedOn w:val="Normal"/>
    <w:rsid w:val="00873E30"/>
    <w:pPr>
      <w:ind w:left="1132" w:hanging="283"/>
      <w:contextualSpacing/>
    </w:pPr>
  </w:style>
  <w:style w:type="paragraph" w:styleId="List5">
    <w:name w:val="List 5"/>
    <w:basedOn w:val="Normal"/>
    <w:rsid w:val="00873E30"/>
    <w:pPr>
      <w:ind w:left="1415" w:hanging="283"/>
      <w:contextualSpacing/>
    </w:pPr>
  </w:style>
  <w:style w:type="paragraph" w:styleId="ListBullet">
    <w:name w:val="List Bullet"/>
    <w:basedOn w:val="Normal"/>
    <w:rsid w:val="00873E30"/>
    <w:pPr>
      <w:numPr>
        <w:numId w:val="21"/>
      </w:numPr>
      <w:contextualSpacing/>
    </w:pPr>
  </w:style>
  <w:style w:type="paragraph" w:styleId="ListBullet2">
    <w:name w:val="List Bullet 2"/>
    <w:basedOn w:val="Normal"/>
    <w:rsid w:val="00873E30"/>
    <w:pPr>
      <w:numPr>
        <w:numId w:val="22"/>
      </w:numPr>
      <w:contextualSpacing/>
    </w:pPr>
  </w:style>
  <w:style w:type="paragraph" w:styleId="ListBullet3">
    <w:name w:val="List Bullet 3"/>
    <w:basedOn w:val="Normal"/>
    <w:rsid w:val="00873E30"/>
    <w:pPr>
      <w:numPr>
        <w:numId w:val="23"/>
      </w:numPr>
      <w:contextualSpacing/>
    </w:pPr>
  </w:style>
  <w:style w:type="paragraph" w:styleId="ListBullet4">
    <w:name w:val="List Bullet 4"/>
    <w:basedOn w:val="Normal"/>
    <w:rsid w:val="00873E30"/>
    <w:pPr>
      <w:numPr>
        <w:numId w:val="24"/>
      </w:numPr>
      <w:contextualSpacing/>
    </w:pPr>
  </w:style>
  <w:style w:type="paragraph" w:styleId="ListBullet5">
    <w:name w:val="List Bullet 5"/>
    <w:basedOn w:val="Normal"/>
    <w:rsid w:val="00873E30"/>
    <w:pPr>
      <w:numPr>
        <w:numId w:val="25"/>
      </w:numPr>
      <w:contextualSpacing/>
    </w:pPr>
  </w:style>
  <w:style w:type="paragraph" w:styleId="ListContinue">
    <w:name w:val="List Continue"/>
    <w:basedOn w:val="Normal"/>
    <w:rsid w:val="00873E30"/>
    <w:pPr>
      <w:spacing w:after="120"/>
      <w:ind w:left="283"/>
      <w:contextualSpacing/>
    </w:pPr>
  </w:style>
  <w:style w:type="paragraph" w:styleId="ListContinue2">
    <w:name w:val="List Continue 2"/>
    <w:basedOn w:val="Normal"/>
    <w:rsid w:val="00873E30"/>
    <w:pPr>
      <w:spacing w:after="120"/>
      <w:ind w:left="566"/>
      <w:contextualSpacing/>
    </w:pPr>
  </w:style>
  <w:style w:type="paragraph" w:styleId="ListContinue3">
    <w:name w:val="List Continue 3"/>
    <w:basedOn w:val="Normal"/>
    <w:rsid w:val="00873E30"/>
    <w:pPr>
      <w:spacing w:after="120"/>
      <w:ind w:left="849"/>
      <w:contextualSpacing/>
    </w:pPr>
  </w:style>
  <w:style w:type="paragraph" w:styleId="ListContinue4">
    <w:name w:val="List Continue 4"/>
    <w:basedOn w:val="Normal"/>
    <w:rsid w:val="00873E30"/>
    <w:pPr>
      <w:spacing w:after="120"/>
      <w:ind w:left="1132"/>
      <w:contextualSpacing/>
    </w:pPr>
  </w:style>
  <w:style w:type="paragraph" w:styleId="ListContinue5">
    <w:name w:val="List Continue 5"/>
    <w:basedOn w:val="Normal"/>
    <w:rsid w:val="00873E30"/>
    <w:pPr>
      <w:spacing w:after="120"/>
      <w:ind w:left="1415"/>
      <w:contextualSpacing/>
    </w:pPr>
  </w:style>
  <w:style w:type="paragraph" w:styleId="ListNumber">
    <w:name w:val="List Number"/>
    <w:basedOn w:val="Normal"/>
    <w:rsid w:val="00873E30"/>
    <w:pPr>
      <w:numPr>
        <w:numId w:val="26"/>
      </w:numPr>
      <w:contextualSpacing/>
    </w:pPr>
  </w:style>
  <w:style w:type="paragraph" w:styleId="ListNumber2">
    <w:name w:val="List Number 2"/>
    <w:basedOn w:val="Normal"/>
    <w:rsid w:val="00873E30"/>
    <w:pPr>
      <w:numPr>
        <w:numId w:val="27"/>
      </w:numPr>
      <w:contextualSpacing/>
    </w:pPr>
  </w:style>
  <w:style w:type="paragraph" w:styleId="ListNumber3">
    <w:name w:val="List Number 3"/>
    <w:basedOn w:val="Normal"/>
    <w:rsid w:val="00873E30"/>
    <w:pPr>
      <w:numPr>
        <w:numId w:val="28"/>
      </w:numPr>
      <w:contextualSpacing/>
    </w:pPr>
  </w:style>
  <w:style w:type="paragraph" w:styleId="ListNumber4">
    <w:name w:val="List Number 4"/>
    <w:basedOn w:val="Normal"/>
    <w:rsid w:val="00873E30"/>
    <w:pPr>
      <w:numPr>
        <w:numId w:val="29"/>
      </w:numPr>
      <w:contextualSpacing/>
    </w:pPr>
  </w:style>
  <w:style w:type="paragraph" w:styleId="ListNumber5">
    <w:name w:val="List Number 5"/>
    <w:basedOn w:val="Normal"/>
    <w:rsid w:val="00873E30"/>
    <w:pPr>
      <w:numPr>
        <w:numId w:val="30"/>
      </w:numPr>
      <w:contextualSpacing/>
    </w:pPr>
  </w:style>
  <w:style w:type="paragraph" w:styleId="MacroText">
    <w:name w:val="macro"/>
    <w:link w:val="MacroTextChar"/>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3E30"/>
    <w:rPr>
      <w:rFonts w:ascii="Consolas" w:eastAsia="Times New Roman" w:hAnsi="Consolas"/>
    </w:rPr>
  </w:style>
  <w:style w:type="paragraph" w:styleId="MessageHeader">
    <w:name w:val="Message Header"/>
    <w:basedOn w:val="Normal"/>
    <w:link w:val="MessageHeaderChar"/>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3E30"/>
    <w:rPr>
      <w:rFonts w:asciiTheme="majorHAnsi" w:eastAsiaTheme="majorEastAsia" w:hAnsiTheme="majorHAnsi" w:cstheme="majorBidi"/>
      <w:sz w:val="24"/>
      <w:szCs w:val="24"/>
      <w:shd w:val="pct20" w:color="auto" w:fill="auto"/>
    </w:rPr>
  </w:style>
  <w:style w:type="paragraph" w:styleId="NoSpacing">
    <w:name w:val="No Spacing"/>
    <w:uiPriority w:val="1"/>
    <w:qFormat/>
    <w:rsid w:val="00873E30"/>
    <w:pPr>
      <w:overflowPunct w:val="0"/>
      <w:autoSpaceDE w:val="0"/>
      <w:autoSpaceDN w:val="0"/>
      <w:adjustRightInd w:val="0"/>
      <w:textAlignment w:val="baseline"/>
    </w:pPr>
    <w:rPr>
      <w:rFonts w:eastAsia="Times New Roman"/>
    </w:rPr>
  </w:style>
  <w:style w:type="paragraph" w:styleId="NormalWeb">
    <w:name w:val="Normal (Web)"/>
    <w:basedOn w:val="Normal"/>
    <w:rsid w:val="00873E30"/>
    <w:rPr>
      <w:sz w:val="24"/>
      <w:szCs w:val="24"/>
    </w:rPr>
  </w:style>
  <w:style w:type="paragraph" w:styleId="NormalIndent">
    <w:name w:val="Normal Indent"/>
    <w:basedOn w:val="Normal"/>
    <w:rsid w:val="00873E30"/>
    <w:pPr>
      <w:ind w:left="720"/>
    </w:pPr>
  </w:style>
  <w:style w:type="paragraph" w:styleId="NoteHeading">
    <w:name w:val="Note Heading"/>
    <w:basedOn w:val="Normal"/>
    <w:next w:val="Normal"/>
    <w:link w:val="NoteHeadingChar"/>
    <w:rsid w:val="00873E30"/>
    <w:pPr>
      <w:spacing w:after="0"/>
    </w:pPr>
  </w:style>
  <w:style w:type="character" w:customStyle="1" w:styleId="NoteHeadingChar">
    <w:name w:val="Note Heading Char"/>
    <w:basedOn w:val="DefaultParagraphFont"/>
    <w:link w:val="NoteHeading"/>
    <w:rsid w:val="00873E30"/>
    <w:rPr>
      <w:rFonts w:eastAsia="Times New Roman"/>
    </w:rPr>
  </w:style>
  <w:style w:type="paragraph" w:styleId="PlainText">
    <w:name w:val="Plain Text"/>
    <w:basedOn w:val="Normal"/>
    <w:link w:val="PlainTextChar"/>
    <w:rsid w:val="00873E30"/>
    <w:pPr>
      <w:spacing w:after="0"/>
    </w:pPr>
    <w:rPr>
      <w:rFonts w:ascii="Consolas" w:hAnsi="Consolas"/>
      <w:sz w:val="21"/>
      <w:szCs w:val="21"/>
    </w:rPr>
  </w:style>
  <w:style w:type="character" w:customStyle="1" w:styleId="PlainTextChar">
    <w:name w:val="Plain Text Char"/>
    <w:basedOn w:val="DefaultParagraphFont"/>
    <w:link w:val="PlainText"/>
    <w:rsid w:val="00873E30"/>
    <w:rPr>
      <w:rFonts w:ascii="Consolas" w:eastAsia="Times New Roman" w:hAnsi="Consolas"/>
      <w:sz w:val="21"/>
      <w:szCs w:val="21"/>
    </w:rPr>
  </w:style>
  <w:style w:type="paragraph" w:styleId="Quote">
    <w:name w:val="Quote"/>
    <w:basedOn w:val="Normal"/>
    <w:next w:val="Normal"/>
    <w:link w:val="QuoteChar1"/>
    <w:uiPriority w:val="29"/>
    <w:qFormat/>
    <w:rsid w:val="00873E3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73E30"/>
    <w:rPr>
      <w:rFonts w:eastAsia="Times New Roman"/>
      <w:i/>
      <w:iCs/>
      <w:color w:val="404040" w:themeColor="text1" w:themeTint="BF"/>
    </w:rPr>
  </w:style>
  <w:style w:type="paragraph" w:styleId="Salutation">
    <w:name w:val="Salutation"/>
    <w:basedOn w:val="Normal"/>
    <w:next w:val="Normal"/>
    <w:link w:val="SalutationChar"/>
    <w:rsid w:val="00873E30"/>
  </w:style>
  <w:style w:type="character" w:customStyle="1" w:styleId="SalutationChar">
    <w:name w:val="Salutation Char"/>
    <w:basedOn w:val="DefaultParagraphFont"/>
    <w:link w:val="Salutation"/>
    <w:rsid w:val="00873E30"/>
    <w:rPr>
      <w:rFonts w:eastAsia="Times New Roman"/>
    </w:rPr>
  </w:style>
  <w:style w:type="paragraph" w:styleId="Signature">
    <w:name w:val="Signature"/>
    <w:basedOn w:val="Normal"/>
    <w:link w:val="SignatureChar"/>
    <w:rsid w:val="00873E30"/>
    <w:pPr>
      <w:spacing w:after="0"/>
      <w:ind w:left="4252"/>
    </w:pPr>
  </w:style>
  <w:style w:type="character" w:customStyle="1" w:styleId="SignatureChar">
    <w:name w:val="Signature Char"/>
    <w:basedOn w:val="DefaultParagraphFont"/>
    <w:link w:val="Signature"/>
    <w:rsid w:val="00873E30"/>
    <w:rPr>
      <w:rFonts w:eastAsia="Times New Roman"/>
    </w:rPr>
  </w:style>
  <w:style w:type="paragraph" w:styleId="Subtitle">
    <w:name w:val="Subtitle"/>
    <w:basedOn w:val="Normal"/>
    <w:next w:val="Normal"/>
    <w:link w:val="SubtitleChar"/>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3E3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73E30"/>
    <w:pPr>
      <w:spacing w:after="0"/>
      <w:ind w:left="200" w:hanging="200"/>
    </w:pPr>
  </w:style>
  <w:style w:type="paragraph" w:styleId="TableofFigures">
    <w:name w:val="table of figures"/>
    <w:basedOn w:val="Normal"/>
    <w:next w:val="Normal"/>
    <w:rsid w:val="00873E30"/>
    <w:pPr>
      <w:spacing w:after="0"/>
    </w:pPr>
  </w:style>
  <w:style w:type="paragraph" w:styleId="Title">
    <w:name w:val="Title"/>
    <w:basedOn w:val="Normal"/>
    <w:next w:val="Normal"/>
    <w:link w:val="TitleChar1"/>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73E3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73E3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link w:val="Heading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5AIRPNAIUNRU-2028481721-7200</_dlc_DocId>
    <_dlc_DocIdUrl xmlns="71c5aaf6-e6ce-465b-b873-5148d2a4c105">
      <Url>https://nokia.sharepoint.com/sites/c5g/e2earch/_layouts/15/DocIdRedir.aspx?ID=5AIRPNAIUNRU-2028481721-7200</Url>
      <Description>5AIRPNAIUNRU-2028481721-7200</Description>
    </_dlc_DocIdUrl>
  </documentManagement>
</p:properties>
</file>

<file path=customXml/itemProps1.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2.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3.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4.xml><?xml version="1.0" encoding="utf-8"?>
<ds:datastoreItem xmlns:ds="http://schemas.openxmlformats.org/officeDocument/2006/customXml" ds:itemID="{C66F4E28-8E19-44F1-A6AC-7D8E5F2D1B1E}">
  <ds:schemaRefs>
    <ds:schemaRef ds:uri="http://schemas.openxmlformats.org/officeDocument/2006/bibliography"/>
  </ds:schemaRefs>
</ds:datastoreItem>
</file>

<file path=customXml/itemProps5.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352</Words>
  <Characters>1938</Characters>
  <Application>Microsoft Office Word</Application>
  <DocSecurity>0</DocSecurity>
  <Lines>16</Lines>
  <Paragraphs>4</Paragraphs>
  <ScaleCrop>false</ScaleCrop>
  <Company>ETSI</Company>
  <LinksUpToDate>false</LinksUpToDate>
  <CharactersWithSpaces>2286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Nokia-r03</cp:lastModifiedBy>
  <cp:revision>3</cp:revision>
  <cp:lastPrinted>2019-02-25T04:05:00Z</cp:lastPrinted>
  <dcterms:created xsi:type="dcterms:W3CDTF">2022-10-11T15:24:00Z</dcterms:created>
  <dcterms:modified xsi:type="dcterms:W3CDTF">2022-10-11T15:24:00Z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8618f32e-1e4c-47dc-86d7-f3373d6bd8a2</vt:lpwstr>
  </property>
</Properties>
</file>